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S2-2404207</w:t>
        </w:r>
      </w:fldSimple>
    </w:p>
    <w:p w14:paraId="7CB45193" w14:textId="77777777" w:rsidR="001E41F3" w:rsidRDefault="001638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38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638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38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38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9D86A8" w:rsidR="00F25D98" w:rsidRDefault="007E7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41744" w:rsidR="00F25D98" w:rsidRDefault="007E7A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5774AF" w:rsidR="00F25D98" w:rsidRDefault="007E7A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63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QMC Support for MBS Multicast and Broadcast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BD4AE" w:rsidR="001E41F3" w:rsidRDefault="00163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D7DFF" w:rsidR="001E41F3" w:rsidRDefault="007E7A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3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TEI18, NR_QoE_enh-Core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63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38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3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87B77" w14:textId="77777777" w:rsidR="00531198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>According to</w:t>
            </w:r>
            <w:r>
              <w:rPr>
                <w:rFonts w:ascii="Arial" w:hAnsi="Arial" w:cs="Arial"/>
                <w:noProof/>
                <w:lang w:eastAsia="ko-KR"/>
              </w:rPr>
              <w:t xml:space="preserve"> the LS from RAN3 (</w:t>
            </w:r>
            <w:hyperlink r:id="rId16" w:history="1">
              <w:r>
                <w:rPr>
                  <w:rStyle w:val="Hyperlink"/>
                  <w:rFonts w:ascii="Arial" w:hAnsi="Arial" w:cs="Arial"/>
                  <w:noProof/>
                  <w:lang w:eastAsia="ko-KR"/>
                </w:rPr>
                <w:t>R3-235913</w:t>
              </w:r>
            </w:hyperlink>
            <w:r>
              <w:rPr>
                <w:rFonts w:ascii="Arial" w:hAnsi="Arial" w:cs="Arial"/>
                <w:noProof/>
                <w:lang w:eastAsia="ko-KR"/>
              </w:rPr>
              <w:t>), QMC is supported for MBS multicast and broadcast in Rel-18.</w:t>
            </w:r>
          </w:p>
          <w:p w14:paraId="463E1610" w14:textId="77777777" w:rsidR="00531198" w:rsidRDefault="00531198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6A38A8C2" w14:textId="1ADBFECB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Based on this LS, general QMC impacts </w:t>
            </w:r>
            <w:r w:rsidR="00531198">
              <w:rPr>
                <w:rFonts w:ascii="Arial" w:hAnsi="Arial" w:cs="Arial"/>
                <w:noProof/>
                <w:lang w:eastAsia="ko-KR"/>
              </w:rPr>
              <w:t xml:space="preserve">to 5GS </w:t>
            </w:r>
            <w:r>
              <w:rPr>
                <w:rFonts w:ascii="Arial" w:hAnsi="Arial" w:cs="Arial"/>
                <w:noProof/>
                <w:lang w:eastAsia="ko-KR"/>
              </w:rPr>
              <w:t>have already been documented in TS 23.501 and TS 23.502</w:t>
            </w:r>
            <w:r w:rsidR="00531198">
              <w:rPr>
                <w:rFonts w:ascii="Arial" w:hAnsi="Arial" w:cs="Arial"/>
                <w:noProof/>
                <w:lang w:eastAsia="ko-KR"/>
              </w:rPr>
              <w:t>, but MBS specific impacts are not yet documented,</w:t>
            </w:r>
          </w:p>
          <w:p w14:paraId="53E9839D" w14:textId="77777777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4D51E3C5" w14:textId="76B71E1D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As specified in Clause 21 of TS 38.300, QMC meassurements by the UE are also possible if the UE receives MBS </w:t>
            </w:r>
            <w:r w:rsidR="00CD65A5">
              <w:rPr>
                <w:rFonts w:ascii="Arial" w:hAnsi="Arial" w:cs="Arial"/>
                <w:noProof/>
                <w:lang w:eastAsia="ko-KR"/>
              </w:rPr>
              <w:t xml:space="preserve">broadcast </w:t>
            </w:r>
            <w:r>
              <w:rPr>
                <w:rFonts w:ascii="Arial" w:hAnsi="Arial" w:cs="Arial"/>
                <w:noProof/>
                <w:lang w:eastAsia="ko-KR"/>
              </w:rPr>
              <w:t>in RRC-INACTI</w:t>
            </w:r>
            <w:r w:rsidR="00EB5B2F">
              <w:rPr>
                <w:rFonts w:ascii="Arial" w:hAnsi="Arial" w:cs="Arial"/>
                <w:noProof/>
                <w:lang w:eastAsia="ko-KR"/>
              </w:rPr>
              <w:t>V</w:t>
            </w:r>
            <w:r>
              <w:rPr>
                <w:rFonts w:ascii="Arial" w:hAnsi="Arial" w:cs="Arial"/>
                <w:noProof/>
                <w:lang w:eastAsia="ko-KR"/>
              </w:rPr>
              <w:t>E or RRC-IDLE mode, or MBS multicast in RRC-</w:t>
            </w:r>
            <w:r w:rsidR="00EB5B2F">
              <w:rPr>
                <w:rFonts w:ascii="Arial" w:hAnsi="Arial" w:cs="Arial"/>
                <w:noProof/>
                <w:lang w:eastAsia="ko-KR"/>
              </w:rPr>
              <w:t xml:space="preserve">INACTIVE </w:t>
            </w:r>
            <w:r>
              <w:rPr>
                <w:rFonts w:ascii="Arial" w:hAnsi="Arial" w:cs="Arial"/>
                <w:noProof/>
                <w:lang w:eastAsia="ko-KR"/>
              </w:rPr>
              <w:t>mode</w:t>
            </w:r>
            <w:r w:rsidR="00663197">
              <w:rPr>
                <w:rFonts w:ascii="Arial" w:hAnsi="Arial" w:cs="Arial"/>
                <w:noProof/>
                <w:lang w:eastAsia="ko-KR"/>
              </w:rPr>
              <w:t>. The per UE-configuration to perform QMC also applies for MBS, i.e. there is no per MBS session configuration.</w:t>
            </w:r>
          </w:p>
          <w:p w14:paraId="1AAF1B5B" w14:textId="77777777" w:rsidR="007E7A5B" w:rsidRDefault="007E7A5B" w:rsidP="007E7A5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708AA7DE" w14:textId="2CD8C0C0" w:rsidR="001E41F3" w:rsidRDefault="007E7A5B" w:rsidP="007E7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It is benefi</w:t>
            </w:r>
            <w:r w:rsidR="00395D20">
              <w:rPr>
                <w:rFonts w:cs="Arial"/>
                <w:noProof/>
                <w:lang w:eastAsia="ko-KR"/>
              </w:rPr>
              <w:t>c</w:t>
            </w:r>
            <w:r>
              <w:rPr>
                <w:rFonts w:cs="Arial"/>
                <w:noProof/>
                <w:lang w:eastAsia="ko-KR"/>
              </w:rPr>
              <w:t>ial to describe QMC support for MBS in MBS specficiation, from feature completeness perspective</w:t>
            </w:r>
            <w:r w:rsidR="00663197">
              <w:rPr>
                <w:rFonts w:cs="Arial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989F5B" w14:textId="77777777" w:rsidR="00531198" w:rsidRDefault="00531198" w:rsidP="00F608E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proofErr w:type="spellStart"/>
            <w:r w:rsidRPr="00F608E2">
              <w:rPr>
                <w:rFonts w:cs="Arial"/>
                <w:noProof/>
                <w:lang w:eastAsia="ko-KR"/>
              </w:rPr>
              <w:t>Allignment</w:t>
            </w:r>
            <w:proofErr w:type="spellEnd"/>
            <w:r w:rsidRPr="00F608E2">
              <w:rPr>
                <w:rFonts w:cs="Arial"/>
                <w:noProof/>
                <w:lang w:eastAsia="ko-KR"/>
              </w:rPr>
              <w:t xml:space="preserve"> with Clause 21 of TS 28.300:</w:t>
            </w:r>
          </w:p>
          <w:p w14:paraId="3F8EAE4C" w14:textId="77777777" w:rsidR="005F6EEE" w:rsidRPr="00F608E2" w:rsidRDefault="005F6EEE" w:rsidP="00F608E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  <w:p w14:paraId="3902B878" w14:textId="7CEFFBB7" w:rsidR="00BE170E" w:rsidRPr="00F608E2" w:rsidRDefault="00BE170E" w:rsidP="00F608E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F608E2">
              <w:rPr>
                <w:rFonts w:cs="Arial"/>
                <w:noProof/>
                <w:lang w:eastAsia="ko-KR"/>
              </w:rPr>
              <w:t>QMC is also supported to measure the QoE related to the reception of MBS multicast and broadcast sessions.</w:t>
            </w:r>
          </w:p>
          <w:p w14:paraId="31C656EC" w14:textId="4F4D5BC7" w:rsidR="001E41F3" w:rsidRDefault="00BE170E" w:rsidP="00F608E2">
            <w:pPr>
              <w:pStyle w:val="CRCoverPage"/>
              <w:spacing w:after="0"/>
              <w:ind w:left="100"/>
              <w:rPr>
                <w:noProof/>
              </w:rPr>
            </w:pPr>
            <w:r w:rsidRPr="00F608E2">
              <w:rPr>
                <w:rFonts w:cs="Arial"/>
                <w:noProof/>
                <w:lang w:eastAsia="ko-KR"/>
              </w:rPr>
              <w:t>MBS-related QMC by a UE is also supported while the UE receives an MBS braodacast session in RRC-INACTIVE or RRC-IDLE mode, or an MBS multicast session in RRC-INACTIVE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74407" w:rsidR="001E41F3" w:rsidRDefault="00531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MBS specific impacts of QMC to 5GS are not documented.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AB7A6" w:rsidR="001E41F3" w:rsidRDefault="00531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41095" w:rsidR="001E41F3" w:rsidRDefault="00531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CDD3A" w:rsidR="001E41F3" w:rsidRDefault="00531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1FDC9" w:rsidR="001E41F3" w:rsidRDefault="005311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F8A5E" w14:textId="77777777" w:rsidR="00BE170E" w:rsidRDefault="00BE170E" w:rsidP="00BE170E">
      <w:pPr>
        <w:pStyle w:val="Heading2"/>
        <w:rPr>
          <w:ins w:id="1" w:author="Nokia r0" w:date="2024-04-03T15:07:00Z"/>
          <w:rFonts w:eastAsia="Malgun Gothic"/>
          <w:lang w:eastAsia="ko-KR"/>
        </w:rPr>
      </w:pPr>
      <w:ins w:id="2" w:author="Nokia r0" w:date="2024-04-03T15:07:00Z">
        <w:r>
          <w:rPr>
            <w:rFonts w:eastAsia="Malgun Gothic"/>
            <w:lang w:eastAsia="ko-KR"/>
          </w:rPr>
          <w:lastRenderedPageBreak/>
          <w:t>6.x</w:t>
        </w:r>
        <w:r>
          <w:rPr>
            <w:rFonts w:eastAsia="Malgun Gothic"/>
            <w:lang w:eastAsia="ko-KR"/>
          </w:rPr>
          <w:tab/>
        </w:r>
        <w:proofErr w:type="spellStart"/>
        <w:r>
          <w:rPr>
            <w:rFonts w:eastAsia="Malgun Gothic"/>
            <w:lang w:eastAsia="ko-KR"/>
          </w:rPr>
          <w:t>QoE</w:t>
        </w:r>
        <w:proofErr w:type="spellEnd"/>
        <w:r>
          <w:rPr>
            <w:rFonts w:eastAsia="Malgun Gothic"/>
            <w:lang w:eastAsia="ko-KR"/>
          </w:rPr>
          <w:t xml:space="preserve"> Measurement Collection Support for MBS</w:t>
        </w:r>
      </w:ins>
    </w:p>
    <w:p w14:paraId="62DC1CED" w14:textId="54976F73" w:rsidR="00BE170E" w:rsidRDefault="00BE170E" w:rsidP="00BE170E">
      <w:pPr>
        <w:rPr>
          <w:ins w:id="3" w:author="Nokia r0" w:date="2024-04-03T15:07:00Z"/>
          <w:rFonts w:eastAsia="Malgun Gothic"/>
          <w:lang w:eastAsia="ko-KR"/>
        </w:rPr>
      </w:pPr>
      <w:ins w:id="4" w:author="Nokia r0" w:date="2024-04-03T15:07:00Z">
        <w:r>
          <w:t>Quality of Experience (</w:t>
        </w:r>
        <w:proofErr w:type="spellStart"/>
        <w:r>
          <w:t>QoE</w:t>
        </w:r>
        <w:proofErr w:type="spellEnd"/>
        <w:r>
          <w:t>) measurement collection</w:t>
        </w:r>
        <w:r>
          <w:rPr>
            <w:lang w:eastAsia="ko-KR"/>
          </w:rPr>
          <w:t xml:space="preserve"> (QMC) is supported in 5GS as described in </w:t>
        </w:r>
      </w:ins>
      <w:ins w:id="5" w:author="Nokia r0" w:date="2024-04-03T15:08:00Z">
        <w:r>
          <w:rPr>
            <w:lang w:eastAsia="ko-KR"/>
          </w:rPr>
          <w:t xml:space="preserve">Clause 5.23.2 of </w:t>
        </w:r>
      </w:ins>
      <w:ins w:id="6" w:author="Nokia r0" w:date="2024-04-03T15:07:00Z">
        <w:r>
          <w:rPr>
            <w:lang w:eastAsia="ko-KR"/>
          </w:rPr>
          <w:t>TS</w:t>
        </w:r>
      </w:ins>
      <w:ins w:id="7" w:author="Nokia r0" w:date="2024-04-03T15:08:00Z">
        <w:r>
          <w:rPr>
            <w:lang w:eastAsia="ko-KR"/>
          </w:rPr>
          <w:t> </w:t>
        </w:r>
      </w:ins>
      <w:ins w:id="8" w:author="Nokia r0" w:date="2024-04-03T15:07:00Z">
        <w:r>
          <w:rPr>
            <w:lang w:eastAsia="ko-KR"/>
          </w:rPr>
          <w:t>23.501</w:t>
        </w:r>
      </w:ins>
      <w:ins w:id="9" w:author="Nokia r0" w:date="2024-04-03T15:08:00Z">
        <w:r>
          <w:rPr>
            <w:lang w:eastAsia="ko-KR"/>
          </w:rPr>
          <w:t> </w:t>
        </w:r>
      </w:ins>
      <w:ins w:id="10" w:author="Nokia r0" w:date="2024-04-03T15:07:00Z">
        <w:r>
          <w:rPr>
            <w:lang w:eastAsia="ko-KR"/>
          </w:rPr>
          <w:t xml:space="preserve">[5]. </w:t>
        </w:r>
      </w:ins>
    </w:p>
    <w:p w14:paraId="1B91120D" w14:textId="79973972" w:rsidR="00BE170E" w:rsidRDefault="00BE170E" w:rsidP="00BE170E">
      <w:pPr>
        <w:rPr>
          <w:ins w:id="11" w:author="Nokia r0" w:date="2024-04-03T15:10:00Z"/>
          <w:lang w:eastAsia="ko-KR"/>
        </w:rPr>
      </w:pPr>
      <w:ins w:id="12" w:author="Nokia r0" w:date="2024-04-03T15:09:00Z">
        <w:r>
          <w:rPr>
            <w:lang w:eastAsia="ko-KR"/>
          </w:rPr>
          <w:t xml:space="preserve">QMC is also supported </w:t>
        </w:r>
      </w:ins>
      <w:ins w:id="13" w:author="Nokia r0" w:date="2024-04-03T15:15:00Z">
        <w:r>
          <w:rPr>
            <w:lang w:eastAsia="ko-KR"/>
          </w:rPr>
          <w:t xml:space="preserve">to measure the </w:t>
        </w:r>
      </w:ins>
      <w:proofErr w:type="spellStart"/>
      <w:ins w:id="14" w:author="Nokia r0" w:date="2024-04-03T15:16:00Z">
        <w:r>
          <w:rPr>
            <w:lang w:eastAsia="ko-KR"/>
          </w:rPr>
          <w:t>QoE</w:t>
        </w:r>
        <w:proofErr w:type="spellEnd"/>
        <w:r>
          <w:rPr>
            <w:lang w:eastAsia="ko-KR"/>
          </w:rPr>
          <w:t xml:space="preserve"> related to</w:t>
        </w:r>
      </w:ins>
      <w:ins w:id="15" w:author="Nokia r0" w:date="2024-04-03T15:09:00Z">
        <w:r>
          <w:rPr>
            <w:lang w:eastAsia="ko-KR"/>
          </w:rPr>
          <w:t xml:space="preserve"> </w:t>
        </w:r>
      </w:ins>
      <w:ins w:id="16" w:author="Nokia r0" w:date="2024-04-03T15:10:00Z">
        <w:r>
          <w:rPr>
            <w:lang w:eastAsia="ko-KR"/>
          </w:rPr>
          <w:t xml:space="preserve">the reception of </w:t>
        </w:r>
      </w:ins>
      <w:ins w:id="17" w:author="Nokia r0" w:date="2024-04-03T15:09:00Z">
        <w:r>
          <w:rPr>
            <w:lang w:eastAsia="ko-KR"/>
          </w:rPr>
          <w:t>MBS multicast and broadcast</w:t>
        </w:r>
      </w:ins>
      <w:ins w:id="18" w:author="Nokia r0" w:date="2024-04-03T15:10:00Z">
        <w:r>
          <w:rPr>
            <w:lang w:eastAsia="ko-KR"/>
          </w:rPr>
          <w:t xml:space="preserve"> sessions.</w:t>
        </w:r>
      </w:ins>
    </w:p>
    <w:p w14:paraId="3F8EE053" w14:textId="437756CC" w:rsidR="00BE170E" w:rsidRDefault="00BE170E" w:rsidP="00BE170E">
      <w:pPr>
        <w:pStyle w:val="NO"/>
        <w:rPr>
          <w:ins w:id="19" w:author="Nokia r0" w:date="2024-04-03T15:10:00Z"/>
          <w:lang w:eastAsia="ko-KR"/>
        </w:rPr>
      </w:pPr>
      <w:ins w:id="20" w:author="Nokia r0" w:date="2024-04-03T15:10:00Z">
        <w:r>
          <w:rPr>
            <w:lang w:eastAsia="ko-KR"/>
          </w:rPr>
          <w:t>NOTE:</w:t>
        </w:r>
        <w:r>
          <w:rPr>
            <w:lang w:eastAsia="ko-KR"/>
          </w:rPr>
          <w:tab/>
          <w:t>The per UE-configuration to perform QMC also applies for MBS, i.e. there is no per MBS session configuration.</w:t>
        </w:r>
      </w:ins>
    </w:p>
    <w:p w14:paraId="68C9CD36" w14:textId="10AAE9AB" w:rsidR="001E41F3" w:rsidRDefault="00BE170E" w:rsidP="00BE170E">
      <w:pPr>
        <w:rPr>
          <w:noProof/>
        </w:rPr>
      </w:pPr>
      <w:ins w:id="21" w:author="Nokia r0" w:date="2024-04-03T15:09:00Z">
        <w:r>
          <w:rPr>
            <w:lang w:eastAsia="ko-KR"/>
          </w:rPr>
          <w:t>As specified in Clause</w:t>
        </w:r>
      </w:ins>
      <w:ins w:id="22" w:author="Nokia r0" w:date="2024-04-03T15:13:00Z">
        <w:r>
          <w:rPr>
            <w:lang w:eastAsia="ko-KR"/>
          </w:rPr>
          <w:t> </w:t>
        </w:r>
      </w:ins>
      <w:ins w:id="23" w:author="Nokia r0" w:date="2024-04-03T15:09:00Z">
        <w:r>
          <w:rPr>
            <w:lang w:eastAsia="ko-KR"/>
          </w:rPr>
          <w:t>21 of TS</w:t>
        </w:r>
      </w:ins>
      <w:ins w:id="24" w:author="Nokia r0" w:date="2024-04-03T15:13:00Z">
        <w:r>
          <w:rPr>
            <w:lang w:eastAsia="ko-KR"/>
          </w:rPr>
          <w:t> </w:t>
        </w:r>
      </w:ins>
      <w:ins w:id="25" w:author="Nokia r0" w:date="2024-04-03T15:09:00Z">
        <w:r>
          <w:rPr>
            <w:lang w:eastAsia="ko-KR"/>
          </w:rPr>
          <w:t>38.300</w:t>
        </w:r>
      </w:ins>
      <w:ins w:id="26" w:author="Nokia r0" w:date="2024-04-03T15:12:00Z">
        <w:r>
          <w:rPr>
            <w:lang w:eastAsia="ko-KR"/>
          </w:rPr>
          <w:t> [9]</w:t>
        </w:r>
      </w:ins>
      <w:ins w:id="27" w:author="Nokia r0" w:date="2024-04-03T15:09:00Z">
        <w:r>
          <w:rPr>
            <w:lang w:eastAsia="ko-KR"/>
          </w:rPr>
          <w:t xml:space="preserve">, </w:t>
        </w:r>
      </w:ins>
      <w:ins w:id="28" w:author="Nokia r0" w:date="2024-04-03T15:14:00Z">
        <w:r>
          <w:rPr>
            <w:lang w:eastAsia="ko-KR"/>
          </w:rPr>
          <w:t xml:space="preserve">MBS-related </w:t>
        </w:r>
      </w:ins>
      <w:ins w:id="29" w:author="Nokia r0" w:date="2024-04-03T15:09:00Z">
        <w:r>
          <w:rPr>
            <w:lang w:eastAsia="ko-KR"/>
          </w:rPr>
          <w:t xml:space="preserve">QMC by </w:t>
        </w:r>
      </w:ins>
      <w:ins w:id="30" w:author="Nokia r0" w:date="2024-04-03T15:14:00Z">
        <w:r>
          <w:rPr>
            <w:lang w:eastAsia="ko-KR"/>
          </w:rPr>
          <w:t>a</w:t>
        </w:r>
      </w:ins>
      <w:ins w:id="31" w:author="Nokia r0" w:date="2024-04-03T15:09:00Z">
        <w:r>
          <w:rPr>
            <w:lang w:eastAsia="ko-KR"/>
          </w:rPr>
          <w:t xml:space="preserve"> UE </w:t>
        </w:r>
      </w:ins>
      <w:ins w:id="32" w:author="Nokia r0" w:date="2024-04-03T15:17:00Z">
        <w:r>
          <w:rPr>
            <w:lang w:eastAsia="ko-KR"/>
          </w:rPr>
          <w:t>is</w:t>
        </w:r>
      </w:ins>
      <w:ins w:id="33" w:author="Nokia r0" w:date="2024-04-03T15:09:00Z">
        <w:r>
          <w:rPr>
            <w:lang w:eastAsia="ko-KR"/>
          </w:rPr>
          <w:t xml:space="preserve"> also </w:t>
        </w:r>
      </w:ins>
      <w:ins w:id="34" w:author="Nokia r0" w:date="2024-04-03T15:13:00Z">
        <w:r>
          <w:rPr>
            <w:lang w:eastAsia="ko-KR"/>
          </w:rPr>
          <w:t>supported</w:t>
        </w:r>
      </w:ins>
      <w:ins w:id="35" w:author="Nokia r0" w:date="2024-04-03T15:09:00Z">
        <w:r>
          <w:rPr>
            <w:lang w:eastAsia="ko-KR"/>
          </w:rPr>
          <w:t xml:space="preserve"> </w:t>
        </w:r>
      </w:ins>
      <w:ins w:id="36" w:author="Nokia r0" w:date="2024-04-03T15:14:00Z">
        <w:r>
          <w:rPr>
            <w:lang w:eastAsia="ko-KR"/>
          </w:rPr>
          <w:t>while</w:t>
        </w:r>
      </w:ins>
      <w:ins w:id="37" w:author="Nokia r0" w:date="2024-04-03T15:09:00Z">
        <w:r>
          <w:rPr>
            <w:lang w:eastAsia="ko-KR"/>
          </w:rPr>
          <w:t xml:space="preserve"> the UE receives </w:t>
        </w:r>
      </w:ins>
      <w:ins w:id="38" w:author="Nokia r0" w:date="2024-04-03T15:13:00Z">
        <w:r>
          <w:rPr>
            <w:lang w:eastAsia="ko-KR"/>
          </w:rPr>
          <w:t xml:space="preserve">an </w:t>
        </w:r>
      </w:ins>
      <w:ins w:id="39" w:author="Nokia r0" w:date="2024-04-03T15:09:00Z">
        <w:r>
          <w:rPr>
            <w:lang w:eastAsia="ko-KR"/>
          </w:rPr>
          <w:t>MBS</w:t>
        </w:r>
      </w:ins>
      <w:ins w:id="40" w:author="Nokia r0" w:date="2024-04-05T17:53:00Z">
        <w:r w:rsidR="001638F4">
          <w:rPr>
            <w:lang w:eastAsia="ko-KR"/>
          </w:rPr>
          <w:t xml:space="preserve"> broadcast </w:t>
        </w:r>
      </w:ins>
      <w:ins w:id="41" w:author="Nokia r0" w:date="2024-04-03T15:13:00Z">
        <w:r>
          <w:rPr>
            <w:lang w:eastAsia="ko-KR"/>
          </w:rPr>
          <w:t xml:space="preserve">session </w:t>
        </w:r>
      </w:ins>
      <w:ins w:id="42" w:author="Nokia r0" w:date="2024-04-03T15:09:00Z">
        <w:r>
          <w:rPr>
            <w:lang w:eastAsia="ko-KR"/>
          </w:rPr>
          <w:t>in RRC-INACTI</w:t>
        </w:r>
      </w:ins>
      <w:ins w:id="43" w:author="Nokia r0" w:date="2024-04-03T15:13:00Z">
        <w:r>
          <w:rPr>
            <w:lang w:eastAsia="ko-KR"/>
          </w:rPr>
          <w:t>V</w:t>
        </w:r>
      </w:ins>
      <w:ins w:id="44" w:author="Nokia r0" w:date="2024-04-03T15:09:00Z">
        <w:r>
          <w:rPr>
            <w:lang w:eastAsia="ko-KR"/>
          </w:rPr>
          <w:t xml:space="preserve">E or RRC-IDLE mode, or </w:t>
        </w:r>
      </w:ins>
      <w:ins w:id="45" w:author="Nokia r0" w:date="2024-04-03T15:13:00Z">
        <w:r>
          <w:rPr>
            <w:lang w:eastAsia="ko-KR"/>
          </w:rPr>
          <w:t xml:space="preserve">an </w:t>
        </w:r>
      </w:ins>
      <w:ins w:id="46" w:author="Nokia r0" w:date="2024-04-03T15:09:00Z">
        <w:r>
          <w:rPr>
            <w:lang w:eastAsia="ko-KR"/>
          </w:rPr>
          <w:t xml:space="preserve">MBS multicast </w:t>
        </w:r>
      </w:ins>
      <w:ins w:id="47" w:author="Nokia r0" w:date="2024-04-03T15:14:00Z">
        <w:r>
          <w:rPr>
            <w:lang w:eastAsia="ko-KR"/>
          </w:rPr>
          <w:t xml:space="preserve">session </w:t>
        </w:r>
      </w:ins>
      <w:ins w:id="48" w:author="Nokia r0" w:date="2024-04-03T15:09:00Z">
        <w:r>
          <w:rPr>
            <w:lang w:eastAsia="ko-KR"/>
          </w:rPr>
          <w:t>in RRC-INACTI</w:t>
        </w:r>
      </w:ins>
      <w:ins w:id="49" w:author="Nokia r0" w:date="2024-04-03T15:13:00Z">
        <w:r>
          <w:rPr>
            <w:lang w:eastAsia="ko-KR"/>
          </w:rPr>
          <w:t>V</w:t>
        </w:r>
      </w:ins>
      <w:ins w:id="50" w:author="Nokia r0" w:date="2024-04-03T15:09:00Z">
        <w:r>
          <w:rPr>
            <w:lang w:eastAsia="ko-KR"/>
          </w:rPr>
          <w:t>E mode.</w:t>
        </w:r>
      </w:ins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38F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D20"/>
    <w:rsid w:val="003E1A36"/>
    <w:rsid w:val="00410371"/>
    <w:rsid w:val="004242F1"/>
    <w:rsid w:val="004B75B7"/>
    <w:rsid w:val="005141D9"/>
    <w:rsid w:val="0051580D"/>
    <w:rsid w:val="00531198"/>
    <w:rsid w:val="00547111"/>
    <w:rsid w:val="00592D74"/>
    <w:rsid w:val="005E2C44"/>
    <w:rsid w:val="005F6EEE"/>
    <w:rsid w:val="00621188"/>
    <w:rsid w:val="006257ED"/>
    <w:rsid w:val="00653DE4"/>
    <w:rsid w:val="00663197"/>
    <w:rsid w:val="00665C47"/>
    <w:rsid w:val="00673A14"/>
    <w:rsid w:val="00695808"/>
    <w:rsid w:val="006B46FB"/>
    <w:rsid w:val="006E21FB"/>
    <w:rsid w:val="00792342"/>
    <w:rsid w:val="007977A8"/>
    <w:rsid w:val="007B512A"/>
    <w:rsid w:val="007C2097"/>
    <w:rsid w:val="007D6A07"/>
    <w:rsid w:val="007E7A5B"/>
    <w:rsid w:val="007F7259"/>
    <w:rsid w:val="008040A8"/>
    <w:rsid w:val="0081068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0E"/>
    <w:rsid w:val="00C66BA2"/>
    <w:rsid w:val="00C870F6"/>
    <w:rsid w:val="00C95985"/>
    <w:rsid w:val="00CC5026"/>
    <w:rsid w:val="00CC68D0"/>
    <w:rsid w:val="00CD65A5"/>
    <w:rsid w:val="00D03F9A"/>
    <w:rsid w:val="00D06D51"/>
    <w:rsid w:val="00D24991"/>
    <w:rsid w:val="00D50255"/>
    <w:rsid w:val="00D66520"/>
    <w:rsid w:val="00D84AE9"/>
    <w:rsid w:val="00D9124E"/>
    <w:rsid w:val="00DD6B4A"/>
    <w:rsid w:val="00DE34CF"/>
    <w:rsid w:val="00E13F3D"/>
    <w:rsid w:val="00E34898"/>
    <w:rsid w:val="00EB09B7"/>
    <w:rsid w:val="00EB5B2F"/>
    <w:rsid w:val="00EE7D7C"/>
    <w:rsid w:val="00F25D98"/>
    <w:rsid w:val="00F300FB"/>
    <w:rsid w:val="00F608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E170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E170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3_Iu/TSGR3_121-bis/Docs/R3-235913.zip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RBI5PAMIO524-1616901215-18048</_dlc_DocId>
    <_dlc_DocIdUrl xmlns="71c5aaf6-e6ce-465b-b873-5148d2a4c105">
      <Url>https://nokia.sharepoint.com/sites/gxp/_layouts/15/DocIdRedir.aspx?ID=RBI5PAMIO524-1616901215-18048</Url>
      <Description>RBI5PAMIO524-1616901215-18048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101783-0373-4775-B41F-4040D4215BC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42BAF9-BE91-49BA-BE27-198CD2A5B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307DFB-42EB-4F9E-80CA-AFCCFE1CB6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52FAE3-1647-4B73-980B-854C15CDE5F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5A5E06-5D5F-424D-A637-041C398A0DB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482</Words>
  <Characters>3649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</cp:lastModifiedBy>
  <cp:revision>10</cp:revision>
  <cp:lastPrinted>1899-12-31T23:00:00Z</cp:lastPrinted>
  <dcterms:created xsi:type="dcterms:W3CDTF">2024-04-03T12:27:00Z</dcterms:created>
  <dcterms:modified xsi:type="dcterms:W3CDTF">2024-04-05T20:00:00Z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S2-2404207</vt:lpwstr>
  </property>
  <property fmtid="{D5CDD505-2E9C-101B-9397-08002B2CF9AE}" pid="10" name="Spec#">
    <vt:lpwstr>23.247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QMC Support for MBS Multicast and Broadcast</vt:lpwstr>
  </property>
  <property fmtid="{D5CDD505-2E9C-101B-9397-08002B2CF9AE}" pid="15" name="SourceIfWg">
    <vt:lpwstr>Nokia Hungary</vt:lpwstr>
  </property>
  <property fmtid="{D5CDD505-2E9C-101B-9397-08002B2CF9AE}" pid="16" name="SourceIfTsg">
    <vt:lpwstr/>
  </property>
  <property fmtid="{D5CDD505-2E9C-101B-9397-08002B2CF9AE}" pid="17" name="RelatedWis">
    <vt:lpwstr>TEI18, NR_QoE_enh-Core</vt:lpwstr>
  </property>
  <property fmtid="{D5CDD505-2E9C-101B-9397-08002B2CF9AE}" pid="18" name="Cat">
    <vt:lpwstr>B</vt:lpwstr>
  </property>
  <property fmtid="{D5CDD505-2E9C-101B-9397-08002B2CF9AE}" pid="19" name="ResDate">
    <vt:lpwstr>2024-04-03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fda4d9c4-770a-47e4-ba5c-f713db2ff79c</vt:lpwstr>
  </property>
  <property fmtid="{D5CDD505-2E9C-101B-9397-08002B2CF9AE}" pid="23" name="MediaServiceImageTags">
    <vt:lpwstr/>
  </property>
</Properties>
</file>